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5386C" w14:textId="7E50EDE5" w:rsidR="00D74977" w:rsidRPr="00CB3103" w:rsidRDefault="00D74977" w:rsidP="00D7497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7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Pr="00C439FC">
        <w:rPr>
          <w:rFonts w:ascii="Arial" w:eastAsia="SimSun" w:hAnsi="Arial"/>
          <w:b/>
          <w:i/>
          <w:color w:val="auto"/>
          <w:sz w:val="28"/>
          <w:lang w:eastAsia="en-US"/>
        </w:rPr>
        <w:t>S2-250</w:t>
      </w:r>
      <w:r w:rsidR="007E7BC9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2565</w:t>
      </w:r>
    </w:p>
    <w:p w14:paraId="5CC28184" w14:textId="1A239373" w:rsidR="00D74977" w:rsidRPr="009A120A" w:rsidRDefault="00D74977" w:rsidP="00D7497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Athens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17th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Feb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202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5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- 2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1st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Feb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202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5</w:t>
      </w:r>
      <w:r w:rsidRPr="009A120A">
        <w:rPr>
          <w:rFonts w:ascii="Arial" w:eastAsia="Arial Unicode MS" w:hAnsi="Arial" w:cs="Arial"/>
          <w:b/>
          <w:bCs/>
        </w:rPr>
        <w:tab/>
      </w:r>
      <w:r w:rsidRPr="009A120A">
        <w:rPr>
          <w:rFonts w:ascii="Arial" w:hAnsi="Arial" w:cs="Arial"/>
          <w:b/>
          <w:bCs/>
          <w:color w:val="0000FF"/>
        </w:rPr>
        <w:t>(</w:t>
      </w:r>
      <w:r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Pr="009A120A">
        <w:rPr>
          <w:rFonts w:ascii="Arial" w:hAnsi="Arial" w:cs="Arial"/>
          <w:b/>
          <w:bCs/>
          <w:color w:val="0000FF"/>
        </w:rPr>
        <w:t xml:space="preserve"> of S2-2</w:t>
      </w:r>
      <w:r w:rsidR="007E7BC9">
        <w:rPr>
          <w:rFonts w:ascii="Arial" w:hAnsi="Arial" w:cs="Arial" w:hint="eastAsia"/>
          <w:b/>
          <w:bCs/>
          <w:color w:val="0000FF"/>
          <w:lang w:eastAsia="ko-KR"/>
        </w:rPr>
        <w:t>501903</w:t>
      </w:r>
      <w:r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07528ADD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4210E2">
        <w:rPr>
          <w:rFonts w:ascii="Arial" w:hAnsi="Arial" w:cs="Arial" w:hint="eastAsia"/>
          <w:b/>
          <w:lang w:eastAsia="ko-KR"/>
        </w:rPr>
        <w:t xml:space="preserve">pCR </w:t>
      </w:r>
      <w:r w:rsidR="00E34CCF">
        <w:rPr>
          <w:rFonts w:ascii="Arial" w:hAnsi="Arial" w:cs="Arial" w:hint="eastAsia"/>
          <w:b/>
          <w:lang w:eastAsia="ko-KR"/>
        </w:rPr>
        <w:t xml:space="preserve">on the </w:t>
      </w:r>
      <w:r w:rsidR="003B73E6">
        <w:rPr>
          <w:rFonts w:ascii="Arial" w:hAnsi="Arial" w:cs="Arial" w:hint="eastAsia"/>
          <w:b/>
          <w:lang w:eastAsia="ko-KR"/>
        </w:rPr>
        <w:t>aggregation</w:t>
      </w:r>
      <w:r w:rsidR="00E34CCF">
        <w:rPr>
          <w:rFonts w:ascii="Arial" w:hAnsi="Arial" w:cs="Arial" w:hint="eastAsia"/>
          <w:b/>
          <w:lang w:eastAsia="ko-KR"/>
        </w:rPr>
        <w:t xml:space="preserve"> aspects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1009DFB9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 w:rsidR="00925355">
        <w:rPr>
          <w:rFonts w:ascii="Arial" w:hAnsi="Arial" w:cs="Arial" w:hint="eastAsia"/>
          <w:b/>
          <w:lang w:eastAsia="ko-KR"/>
        </w:rPr>
        <w:t>.</w:t>
      </w:r>
      <w:r w:rsidR="004210E2">
        <w:rPr>
          <w:rFonts w:ascii="Arial" w:hAnsi="Arial" w:cs="Arial" w:hint="eastAsia"/>
          <w:b/>
          <w:lang w:eastAsia="ko-KR"/>
        </w:rPr>
        <w:t>2</w:t>
      </w:r>
    </w:p>
    <w:p w14:paraId="01436609" w14:textId="7603F4F5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r w:rsidR="004210E2">
        <w:rPr>
          <w:rFonts w:ascii="Arial" w:hAnsi="Arial" w:cs="Arial" w:hint="eastAsia"/>
          <w:b/>
          <w:lang w:eastAsia="ko-KR"/>
        </w:rPr>
        <w:t>Dummy</w:t>
      </w:r>
      <w:r w:rsidRPr="009A120A">
        <w:rPr>
          <w:rFonts w:ascii="Arial" w:hAnsi="Arial" w:cs="Arial"/>
          <w:b/>
        </w:rPr>
        <w:t xml:space="preserve"> / Rel-19</w:t>
      </w:r>
    </w:p>
    <w:p w14:paraId="11AE0D43" w14:textId="5FCA4587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4210E2">
        <w:rPr>
          <w:rFonts w:ascii="Arial" w:hAnsi="Arial" w:cs="Arial" w:hint="eastAsia"/>
          <w:i/>
          <w:lang w:eastAsia="ko-KR"/>
        </w:rPr>
        <w:t>draft normative work</w:t>
      </w:r>
      <w:r w:rsidR="00963B70">
        <w:rPr>
          <w:rFonts w:ascii="Arial" w:hAnsi="Arial" w:cs="Arial" w:hint="eastAsia"/>
          <w:i/>
          <w:lang w:eastAsia="ko-KR"/>
        </w:rPr>
        <w:t xml:space="preserve"> for </w:t>
      </w:r>
      <w:r w:rsidR="004D4554">
        <w:rPr>
          <w:rFonts w:ascii="Arial" w:hAnsi="Arial" w:cs="Arial" w:hint="eastAsia"/>
          <w:i/>
          <w:lang w:eastAsia="ko-KR"/>
        </w:rPr>
        <w:t>KI#1</w:t>
      </w:r>
      <w:r w:rsidR="00E34CCF">
        <w:rPr>
          <w:rFonts w:ascii="Arial" w:hAnsi="Arial" w:cs="Arial" w:hint="eastAsia"/>
          <w:i/>
          <w:lang w:eastAsia="ko-KR"/>
        </w:rPr>
        <w:t xml:space="preserve"> on the </w:t>
      </w:r>
      <w:r w:rsidR="00F937BC">
        <w:rPr>
          <w:rFonts w:ascii="Arial" w:hAnsi="Arial" w:cs="Arial" w:hint="eastAsia"/>
          <w:i/>
          <w:lang w:eastAsia="ko-KR"/>
        </w:rPr>
        <w:t>aggregation</w:t>
      </w:r>
      <w:r w:rsidR="00E34CCF">
        <w:rPr>
          <w:rFonts w:ascii="Arial" w:hAnsi="Arial" w:cs="Arial" w:hint="eastAsia"/>
          <w:i/>
          <w:lang w:eastAsia="ko-KR"/>
        </w:rPr>
        <w:t xml:space="preserve"> aspects</w:t>
      </w:r>
      <w:r w:rsidR="00963B70">
        <w:rPr>
          <w:rFonts w:ascii="Arial" w:hAnsi="Arial" w:cs="Arial" w:hint="eastAsia"/>
          <w:i/>
          <w:lang w:eastAsia="ko-KR"/>
        </w:rPr>
        <w:t>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4675EB5D" w14:textId="0D90EA06" w:rsidR="00800903" w:rsidRPr="00D305DD" w:rsidRDefault="001315B4" w:rsidP="004210E2">
      <w:pPr>
        <w:jc w:val="both"/>
        <w:rPr>
          <w:lang w:eastAsia="ko-KR"/>
        </w:rPr>
      </w:pPr>
      <w:r>
        <w:rPr>
          <w:lang w:eastAsia="zh-CN"/>
        </w:rPr>
        <w:t>This contribution is</w:t>
      </w:r>
      <w:r w:rsidR="004210E2">
        <w:rPr>
          <w:rFonts w:hint="eastAsia"/>
          <w:lang w:eastAsia="ko-KR"/>
        </w:rPr>
        <w:t xml:space="preserve"> prepared to draft the normative work to address the aggregation aspects based on the conclusion </w:t>
      </w:r>
      <w:r w:rsidR="007E7BC9">
        <w:rPr>
          <w:rFonts w:hint="eastAsia"/>
          <w:lang w:eastAsia="ko-KR"/>
        </w:rPr>
        <w:t>agreed</w:t>
      </w:r>
      <w:r w:rsidR="004210E2">
        <w:rPr>
          <w:rFonts w:hint="eastAsia"/>
          <w:lang w:eastAsia="ko-KR"/>
        </w:rPr>
        <w:t xml:space="preserve"> in </w:t>
      </w:r>
      <w:r w:rsidR="00D733B3" w:rsidRPr="00D733B3">
        <w:rPr>
          <w:lang w:eastAsia="ko-KR"/>
        </w:rPr>
        <w:t>S2-250</w:t>
      </w:r>
      <w:r w:rsidR="007E7BC9">
        <w:rPr>
          <w:rFonts w:hint="eastAsia"/>
          <w:lang w:eastAsia="ko-KR"/>
        </w:rPr>
        <w:t>2364</w:t>
      </w:r>
      <w:r w:rsidR="00D305DD">
        <w:rPr>
          <w:rFonts w:hint="eastAsia"/>
          <w:lang w:eastAsia="ko-KR"/>
        </w:rPr>
        <w:t xml:space="preserve">. 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42E6E084" w:rsidR="005C2ED9" w:rsidRPr="00F52057" w:rsidRDefault="005C2ED9" w:rsidP="004210E2">
      <w:pPr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</w:t>
      </w:r>
      <w:r w:rsidR="004210E2">
        <w:rPr>
          <w:rFonts w:hint="eastAsia"/>
          <w:lang w:eastAsia="ko-KR"/>
        </w:rPr>
        <w:t xml:space="preserve">the draft AIoT TS </w:t>
      </w:r>
      <w:r w:rsidR="00D74977">
        <w:rPr>
          <w:rFonts w:hint="eastAsia"/>
          <w:lang w:eastAsia="ko-KR"/>
        </w:rPr>
        <w:t>v0.1.0</w:t>
      </w:r>
      <w:bookmarkStart w:id="0" w:name="_Toc517082226"/>
      <w:bookmarkStart w:id="1" w:name="_Toc519004414"/>
      <w:r w:rsidR="00D74977">
        <w:rPr>
          <w:rFonts w:hint="eastAsia"/>
          <w:lang w:eastAsia="ko-KR"/>
        </w:rPr>
        <w:t>.</w:t>
      </w:r>
    </w:p>
    <w:p w14:paraId="0A195C61" w14:textId="4F3341EC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bookmarkEnd w:id="2"/>
    <w:bookmarkEnd w:id="1"/>
    <w:p w14:paraId="17206762" w14:textId="77777777" w:rsidR="004210E2" w:rsidRPr="004210E2" w:rsidDel="00D75BBC" w:rsidRDefault="004210E2" w:rsidP="004210E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r w:rsidRPr="004210E2" w:rsidDel="00D75BBC">
        <w:rPr>
          <w:rFonts w:ascii="Arial" w:eastAsiaTheme="minorEastAsia" w:hAnsi="Arial"/>
          <w:color w:val="auto"/>
          <w:sz w:val="28"/>
          <w:lang w:eastAsia="en-US"/>
        </w:rPr>
        <w:t>4.5.3</w:t>
      </w:r>
      <w:r w:rsidRPr="004210E2" w:rsidDel="00D75BBC">
        <w:rPr>
          <w:rFonts w:ascii="Arial" w:eastAsiaTheme="minorEastAsia" w:hAnsi="Arial"/>
          <w:color w:val="auto"/>
          <w:sz w:val="28"/>
          <w:lang w:eastAsia="en-US"/>
        </w:rPr>
        <w:tab/>
        <w:t>AIOTF</w:t>
      </w:r>
    </w:p>
    <w:p w14:paraId="72647152" w14:textId="0CA8C66D" w:rsidR="00D12BBD" w:rsidRDefault="00D12BBD" w:rsidP="00D12BBD">
      <w:pPr>
        <w:pStyle w:val="B1"/>
        <w:rPr>
          <w:ins w:id="3" w:author="Nokia" w:date="2025-02-21T10:25:00Z" w16du:dateUtc="2025-02-21T08:25:00Z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ins w:id="4" w:author="Nokia" w:date="2025-02-20T18:41:00Z" w16du:dateUtc="2025-02-20T16:41:00Z">
        <w:r>
          <w:rPr>
            <w:rFonts w:hint="eastAsia"/>
            <w:lang w:eastAsia="ko-KR"/>
          </w:rPr>
          <w:t xml:space="preserve">Optionally determining the </w:t>
        </w:r>
        <w:r w:rsidRPr="00E23E44">
          <w:rPr>
            <w:rFonts w:hint="eastAsia"/>
            <w:lang w:eastAsia="ko-KR"/>
          </w:rPr>
          <w:t xml:space="preserve">AIoT </w:t>
        </w:r>
        <w:r w:rsidRPr="00E23E44">
          <w:rPr>
            <w:lang w:eastAsia="ko-KR"/>
          </w:rPr>
          <w:t>aggregation assistance information</w:t>
        </w:r>
        <w:r w:rsidRPr="00E23E44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(e.g.</w:t>
        </w:r>
      </w:ins>
      <w:ins w:id="5" w:author="Nokia" w:date="2025-02-20T18:43:00Z" w16du:dateUtc="2025-02-20T16:43:00Z">
        <w:r w:rsidR="00824754">
          <w:rPr>
            <w:rFonts w:hint="eastAsia"/>
            <w:lang w:eastAsia="ko-KR"/>
          </w:rPr>
          <w:t>,</w:t>
        </w:r>
      </w:ins>
      <w:ins w:id="6" w:author="Nokia" w:date="2025-02-20T18:41:00Z" w16du:dateUtc="2025-02-20T16:41:00Z">
        <w:r>
          <w:rPr>
            <w:rFonts w:hint="eastAsia"/>
            <w:lang w:eastAsia="ko-KR"/>
          </w:rPr>
          <w:t xml:space="preserve"> time interval) </w:t>
        </w:r>
        <w:r w:rsidRPr="006A119B">
          <w:rPr>
            <w:rFonts w:hint="eastAsia"/>
            <w:lang w:eastAsia="ko-KR"/>
          </w:rPr>
          <w:t xml:space="preserve">based on operator policy </w:t>
        </w:r>
        <w:r w:rsidRPr="006A119B">
          <w:rPr>
            <w:lang w:eastAsia="ko-KR"/>
          </w:rPr>
          <w:t>considering</w:t>
        </w:r>
        <w:r w:rsidRPr="006A119B">
          <w:rPr>
            <w:rFonts w:hint="eastAsia"/>
            <w:lang w:eastAsia="ko-KR"/>
          </w:rPr>
          <w:t xml:space="preserve"> </w:t>
        </w:r>
        <w:r w:rsidRPr="006A119B">
          <w:rPr>
            <w:lang w:eastAsia="ko-KR"/>
          </w:rPr>
          <w:t>information provided</w:t>
        </w:r>
        <w:r w:rsidRPr="006A119B">
          <w:rPr>
            <w:rFonts w:hint="eastAsia"/>
            <w:lang w:eastAsia="ko-KR"/>
          </w:rPr>
          <w:t xml:space="preserve"> </w:t>
        </w:r>
      </w:ins>
      <w:ins w:id="7" w:author="Nokia" w:date="2025-02-20T18:43:00Z" w16du:dateUtc="2025-02-20T16:43:00Z">
        <w:r w:rsidR="00824754">
          <w:rPr>
            <w:rFonts w:hint="eastAsia"/>
            <w:lang w:eastAsia="ko-KR"/>
          </w:rPr>
          <w:t>by</w:t>
        </w:r>
      </w:ins>
      <w:ins w:id="8" w:author="Nokia" w:date="2025-02-20T18:41:00Z" w16du:dateUtc="2025-02-20T16:41:00Z">
        <w:r w:rsidRPr="006A119B">
          <w:rPr>
            <w:rFonts w:hint="eastAsia"/>
            <w:lang w:eastAsia="ko-KR"/>
          </w:rPr>
          <w:t xml:space="preserve"> the AF</w:t>
        </w:r>
        <w:r>
          <w:rPr>
            <w:rFonts w:hint="eastAsia"/>
            <w:lang w:eastAsia="ko-KR"/>
          </w:rPr>
          <w:t xml:space="preserve"> and </w:t>
        </w:r>
        <w:r w:rsidRPr="00BA2FCF">
          <w:rPr>
            <w:lang w:eastAsia="ko-KR"/>
          </w:rPr>
          <w:t>provid</w:t>
        </w:r>
        <w:r>
          <w:rPr>
            <w:rFonts w:hint="eastAsia"/>
            <w:lang w:eastAsia="ko-KR"/>
          </w:rPr>
          <w:t>ing</w:t>
        </w:r>
        <w:r w:rsidRPr="00BA2FCF"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it </w:t>
        </w:r>
        <w:r w:rsidRPr="00E23E44">
          <w:rPr>
            <w:lang w:eastAsia="ko-KR"/>
          </w:rPr>
          <w:t>to</w:t>
        </w:r>
        <w:r w:rsidRPr="00BA2FCF">
          <w:rPr>
            <w:lang w:eastAsia="ko-KR"/>
          </w:rPr>
          <w:t xml:space="preserve"> the AIoT RAN</w:t>
        </w:r>
        <w:r>
          <w:rPr>
            <w:rFonts w:hint="eastAsia"/>
            <w:lang w:eastAsia="ko-KR"/>
          </w:rPr>
          <w:t>.</w:t>
        </w:r>
      </w:ins>
    </w:p>
    <w:p w14:paraId="4FBEB1BD" w14:textId="53031CA5" w:rsidR="00DD4165" w:rsidRPr="00234C20" w:rsidRDefault="00DD4165" w:rsidP="00DD4165">
      <w:pPr>
        <w:pStyle w:val="EditorsNote"/>
        <w:rPr>
          <w:ins w:id="9" w:author="Nokia" w:date="2025-02-21T10:25:00Z" w16du:dateUtc="2025-02-21T08:25:00Z"/>
          <w:rFonts w:eastAsiaTheme="minorEastAsia"/>
        </w:rPr>
      </w:pPr>
      <w:ins w:id="10" w:author="Nokia" w:date="2025-02-21T10:25:00Z" w16du:dateUtc="2025-02-21T08:25:00Z">
        <w:r w:rsidRPr="00234C20">
          <w:rPr>
            <w:rFonts w:eastAsiaTheme="minorEastAsia"/>
          </w:rPr>
          <w:t>Editor's note:</w:t>
        </w:r>
        <w:r w:rsidRPr="00234C20">
          <w:rPr>
            <w:rFonts w:eastAsiaTheme="minorEastAsia"/>
          </w:rPr>
          <w:tab/>
        </w:r>
        <w:r w:rsidRPr="00DD4165">
          <w:rPr>
            <w:rFonts w:eastAsiaTheme="minorEastAsia"/>
          </w:rPr>
          <w:t>Further details</w:t>
        </w:r>
        <w:r>
          <w:rPr>
            <w:rFonts w:eastAsiaTheme="minorEastAsia" w:hint="eastAsia"/>
            <w:lang w:eastAsia="ko-KR"/>
          </w:rPr>
          <w:t xml:space="preserve"> on</w:t>
        </w:r>
        <w:r w:rsidRPr="00DD4165">
          <w:rPr>
            <w:rFonts w:eastAsiaTheme="minorEastAsia"/>
          </w:rPr>
          <w:t xml:space="preserve"> how to use the AIoT aggregation assistance information are</w:t>
        </w:r>
      </w:ins>
      <w:ins w:id="11" w:author="Nokia" w:date="2025-02-21T10:26:00Z" w16du:dateUtc="2025-02-21T08:26:00Z">
        <w:r>
          <w:rPr>
            <w:rFonts w:eastAsiaTheme="minorEastAsia" w:hint="eastAsia"/>
            <w:lang w:eastAsia="ko-KR"/>
          </w:rPr>
          <w:t xml:space="preserve"> FFS, and coordination with </w:t>
        </w:r>
      </w:ins>
      <w:ins w:id="12" w:author="Nokia" w:date="2025-02-21T10:25:00Z" w16du:dateUtc="2025-02-21T08:25:00Z">
        <w:r w:rsidRPr="00DD4165">
          <w:rPr>
            <w:rFonts w:eastAsiaTheme="minorEastAsia"/>
          </w:rPr>
          <w:t xml:space="preserve">RAN3 </w:t>
        </w:r>
      </w:ins>
      <w:ins w:id="13" w:author="Nokia" w:date="2025-02-21T10:26:00Z" w16du:dateUtc="2025-02-21T08:26:00Z">
        <w:r>
          <w:rPr>
            <w:rFonts w:eastAsiaTheme="minorEastAsia" w:hint="eastAsia"/>
            <w:lang w:eastAsia="ko-KR"/>
          </w:rPr>
          <w:t>is required</w:t>
        </w:r>
      </w:ins>
      <w:ins w:id="14" w:author="Nokia" w:date="2025-02-21T10:25:00Z" w16du:dateUtc="2025-02-21T08:25:00Z">
        <w:r w:rsidRPr="00234C20">
          <w:rPr>
            <w:rFonts w:eastAsiaTheme="minorEastAsia"/>
          </w:rPr>
          <w:t>.</w:t>
        </w:r>
      </w:ins>
    </w:p>
    <w:p w14:paraId="12647620" w14:textId="77777777" w:rsidR="00DD4165" w:rsidRDefault="00DD4165" w:rsidP="00D12BBD">
      <w:pPr>
        <w:pStyle w:val="B1"/>
        <w:rPr>
          <w:ins w:id="15" w:author="Nokia" w:date="2025-02-20T18:43:00Z" w16du:dateUtc="2025-02-20T16:43:00Z"/>
          <w:lang w:eastAsia="ko-KR"/>
        </w:rPr>
      </w:pPr>
    </w:p>
    <w:p w14:paraId="55151085" w14:textId="2659DAD5" w:rsidR="00824754" w:rsidDel="00824754" w:rsidRDefault="00824754" w:rsidP="00D12BBD">
      <w:pPr>
        <w:pStyle w:val="B1"/>
        <w:rPr>
          <w:del w:id="16" w:author="Nokia" w:date="2025-02-20T18:43:00Z" w16du:dateUtc="2025-02-20T16:43:00Z"/>
          <w:lang w:eastAsia="ko-KR"/>
        </w:rPr>
      </w:pPr>
    </w:p>
    <w:p w14:paraId="72EF951A" w14:textId="172D0114" w:rsidR="00D74977" w:rsidRPr="003615A2" w:rsidDel="00D74977" w:rsidRDefault="00D74977">
      <w:pPr>
        <w:pStyle w:val="NO"/>
        <w:rPr>
          <w:del w:id="17" w:author="Nokia_org" w:date="2025-02-07T14:11:00Z" w16du:dateUtc="2025-02-07T05:11:00Z"/>
          <w:rFonts w:eastAsiaTheme="minorEastAsia"/>
        </w:rPr>
        <w:pPrChange w:id="18" w:author="Nokia_org" w:date="2025-02-06T14:13:00Z" w16du:dateUtc="2025-02-06T05:13:00Z">
          <w:pPr>
            <w:pStyle w:val="B2"/>
            <w:ind w:left="1135"/>
          </w:pPr>
        </w:pPrChange>
      </w:pPr>
    </w:p>
    <w:p w14:paraId="25868150" w14:textId="53A38D79" w:rsidR="004210E2" w:rsidRPr="008C362F" w:rsidRDefault="00D74977" w:rsidP="004210E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End</w:t>
      </w:r>
      <w:r w:rsidR="004210E2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2902D442" w14:textId="3B06F6EE" w:rsidR="0038132A" w:rsidRDefault="0038132A" w:rsidP="005C2ED9">
      <w:pPr>
        <w:keepLines/>
        <w:ind w:left="1135" w:hanging="851"/>
        <w:rPr>
          <w:rFonts w:eastAsiaTheme="minorEastAsia"/>
          <w:color w:val="FF0000"/>
          <w:lang w:eastAsia="ko-KR"/>
        </w:rPr>
      </w:pPr>
    </w:p>
    <w:p w14:paraId="24FA2017" w14:textId="77777777" w:rsidR="00D12BBD" w:rsidRPr="004210E2" w:rsidRDefault="00D12BBD" w:rsidP="005C2ED9">
      <w:pPr>
        <w:keepLines/>
        <w:ind w:left="1135" w:hanging="851"/>
        <w:rPr>
          <w:rFonts w:eastAsiaTheme="minorEastAsia"/>
          <w:color w:val="FF0000"/>
          <w:lang w:eastAsia="ko-KR"/>
          <w:rPrChange w:id="19" w:author="Nokia_org" w:date="2025-01-09T20:16:00Z" w16du:dateUtc="2025-01-09T11:16:00Z">
            <w:rPr>
              <w:rFonts w:eastAsia="DengXian"/>
              <w:color w:val="FF0000"/>
            </w:rPr>
          </w:rPrChange>
        </w:rPr>
      </w:pPr>
    </w:p>
    <w:sectPr w:rsidR="00D12BBD" w:rsidRPr="004210E2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7D33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667CB2BF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786DE2B8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3CEBF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222B2734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47BECC5C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13914"/>
    <w:multiLevelType w:val="hybridMultilevel"/>
    <w:tmpl w:val="B36A8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6282B"/>
    <w:multiLevelType w:val="hybridMultilevel"/>
    <w:tmpl w:val="8AE4F53C"/>
    <w:lvl w:ilvl="0" w:tplc="67B61852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C13D9"/>
    <w:multiLevelType w:val="hybridMultilevel"/>
    <w:tmpl w:val="44E449DA"/>
    <w:lvl w:ilvl="0" w:tplc="02EEC3D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3"/>
  </w:num>
  <w:num w:numId="2" w16cid:durableId="130757340">
    <w:abstractNumId w:val="22"/>
  </w:num>
  <w:num w:numId="3" w16cid:durableId="1576084102">
    <w:abstractNumId w:val="4"/>
  </w:num>
  <w:num w:numId="4" w16cid:durableId="1070738748">
    <w:abstractNumId w:val="27"/>
  </w:num>
  <w:num w:numId="5" w16cid:durableId="733085804">
    <w:abstractNumId w:val="9"/>
  </w:num>
  <w:num w:numId="6" w16cid:durableId="1496917471">
    <w:abstractNumId w:val="5"/>
  </w:num>
  <w:num w:numId="7" w16cid:durableId="1727752841">
    <w:abstractNumId w:val="0"/>
  </w:num>
  <w:num w:numId="8" w16cid:durableId="596862759">
    <w:abstractNumId w:val="15"/>
  </w:num>
  <w:num w:numId="9" w16cid:durableId="1334338541">
    <w:abstractNumId w:val="25"/>
  </w:num>
  <w:num w:numId="10" w16cid:durableId="941692267">
    <w:abstractNumId w:val="2"/>
  </w:num>
  <w:num w:numId="11" w16cid:durableId="1931542714">
    <w:abstractNumId w:val="28"/>
  </w:num>
  <w:num w:numId="12" w16cid:durableId="835727199">
    <w:abstractNumId w:val="14"/>
  </w:num>
  <w:num w:numId="13" w16cid:durableId="1759130465">
    <w:abstractNumId w:val="20"/>
  </w:num>
  <w:num w:numId="14" w16cid:durableId="40908243">
    <w:abstractNumId w:val="6"/>
  </w:num>
  <w:num w:numId="15" w16cid:durableId="854273442">
    <w:abstractNumId w:val="10"/>
  </w:num>
  <w:num w:numId="16" w16cid:durableId="1756978711">
    <w:abstractNumId w:val="18"/>
  </w:num>
  <w:num w:numId="17" w16cid:durableId="755440601">
    <w:abstractNumId w:val="7"/>
  </w:num>
  <w:num w:numId="18" w16cid:durableId="955718351">
    <w:abstractNumId w:val="12"/>
  </w:num>
  <w:num w:numId="19" w16cid:durableId="205143214">
    <w:abstractNumId w:val="19"/>
  </w:num>
  <w:num w:numId="20" w16cid:durableId="84696834">
    <w:abstractNumId w:val="11"/>
  </w:num>
  <w:num w:numId="21" w16cid:durableId="1910184973">
    <w:abstractNumId w:val="16"/>
  </w:num>
  <w:num w:numId="22" w16cid:durableId="1801528950">
    <w:abstractNumId w:val="8"/>
  </w:num>
  <w:num w:numId="23" w16cid:durableId="14662685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3"/>
  </w:num>
  <w:num w:numId="25" w16cid:durableId="227809560">
    <w:abstractNumId w:val="1"/>
  </w:num>
  <w:num w:numId="26" w16cid:durableId="2012297669">
    <w:abstractNumId w:val="21"/>
  </w:num>
  <w:num w:numId="27" w16cid:durableId="2143964226">
    <w:abstractNumId w:val="24"/>
  </w:num>
  <w:num w:numId="28" w16cid:durableId="1478500125">
    <w:abstractNumId w:val="17"/>
  </w:num>
  <w:num w:numId="29" w16cid:durableId="9182416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_org">
    <w15:presenceInfo w15:providerId="None" w15:userId="Nokia_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1085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35839"/>
    <w:rsid w:val="00041AAC"/>
    <w:rsid w:val="00046D94"/>
    <w:rsid w:val="0005322C"/>
    <w:rsid w:val="00060827"/>
    <w:rsid w:val="00063B9C"/>
    <w:rsid w:val="00063FD5"/>
    <w:rsid w:val="00064174"/>
    <w:rsid w:val="0007731D"/>
    <w:rsid w:val="0009266F"/>
    <w:rsid w:val="00096627"/>
    <w:rsid w:val="000A7B7E"/>
    <w:rsid w:val="000B17FC"/>
    <w:rsid w:val="000C01AA"/>
    <w:rsid w:val="000C790F"/>
    <w:rsid w:val="000D3A42"/>
    <w:rsid w:val="000F2A28"/>
    <w:rsid w:val="0012363A"/>
    <w:rsid w:val="00124535"/>
    <w:rsid w:val="00130B3F"/>
    <w:rsid w:val="001315B4"/>
    <w:rsid w:val="00133FC6"/>
    <w:rsid w:val="00135E7B"/>
    <w:rsid w:val="00157F9C"/>
    <w:rsid w:val="00165CC6"/>
    <w:rsid w:val="00167E33"/>
    <w:rsid w:val="00171B7D"/>
    <w:rsid w:val="00176760"/>
    <w:rsid w:val="00181831"/>
    <w:rsid w:val="00183C0B"/>
    <w:rsid w:val="001A3F7B"/>
    <w:rsid w:val="001A59F2"/>
    <w:rsid w:val="001C58E9"/>
    <w:rsid w:val="001D561A"/>
    <w:rsid w:val="001D5B76"/>
    <w:rsid w:val="001D7051"/>
    <w:rsid w:val="00201DF6"/>
    <w:rsid w:val="00203A52"/>
    <w:rsid w:val="0020429A"/>
    <w:rsid w:val="002100BB"/>
    <w:rsid w:val="002138CE"/>
    <w:rsid w:val="00224706"/>
    <w:rsid w:val="00230B45"/>
    <w:rsid w:val="00236A5B"/>
    <w:rsid w:val="002423B7"/>
    <w:rsid w:val="0025509E"/>
    <w:rsid w:val="002561F3"/>
    <w:rsid w:val="00263B1E"/>
    <w:rsid w:val="002827DA"/>
    <w:rsid w:val="00293CE0"/>
    <w:rsid w:val="002A31C1"/>
    <w:rsid w:val="002A58DC"/>
    <w:rsid w:val="002B5F9F"/>
    <w:rsid w:val="002B7677"/>
    <w:rsid w:val="002C747B"/>
    <w:rsid w:val="002E280F"/>
    <w:rsid w:val="002E473C"/>
    <w:rsid w:val="002F52B7"/>
    <w:rsid w:val="002F5566"/>
    <w:rsid w:val="003327C8"/>
    <w:rsid w:val="00335434"/>
    <w:rsid w:val="00335A12"/>
    <w:rsid w:val="003401D0"/>
    <w:rsid w:val="00357C02"/>
    <w:rsid w:val="0036019C"/>
    <w:rsid w:val="00367340"/>
    <w:rsid w:val="0038132A"/>
    <w:rsid w:val="0038560A"/>
    <w:rsid w:val="00390283"/>
    <w:rsid w:val="003A64B9"/>
    <w:rsid w:val="003B73E6"/>
    <w:rsid w:val="003C2EDE"/>
    <w:rsid w:val="003D2F9C"/>
    <w:rsid w:val="003D47B5"/>
    <w:rsid w:val="003D651E"/>
    <w:rsid w:val="003D6FF3"/>
    <w:rsid w:val="003D7F9D"/>
    <w:rsid w:val="003F1C6F"/>
    <w:rsid w:val="00406517"/>
    <w:rsid w:val="004154D2"/>
    <w:rsid w:val="004210E2"/>
    <w:rsid w:val="00421ADF"/>
    <w:rsid w:val="00421E87"/>
    <w:rsid w:val="00427857"/>
    <w:rsid w:val="004336C2"/>
    <w:rsid w:val="004471CA"/>
    <w:rsid w:val="00451294"/>
    <w:rsid w:val="00453110"/>
    <w:rsid w:val="00456DC5"/>
    <w:rsid w:val="00464FD0"/>
    <w:rsid w:val="00466BCD"/>
    <w:rsid w:val="00470C32"/>
    <w:rsid w:val="004A6F47"/>
    <w:rsid w:val="004B4CA2"/>
    <w:rsid w:val="004D4554"/>
    <w:rsid w:val="004E0414"/>
    <w:rsid w:val="004E4492"/>
    <w:rsid w:val="004F450E"/>
    <w:rsid w:val="00514C07"/>
    <w:rsid w:val="00551152"/>
    <w:rsid w:val="00562B71"/>
    <w:rsid w:val="00580539"/>
    <w:rsid w:val="00584EAD"/>
    <w:rsid w:val="0059455D"/>
    <w:rsid w:val="00594D4E"/>
    <w:rsid w:val="005B64D8"/>
    <w:rsid w:val="005C2ED9"/>
    <w:rsid w:val="005C4F66"/>
    <w:rsid w:val="005E3842"/>
    <w:rsid w:val="005E40A8"/>
    <w:rsid w:val="005E7715"/>
    <w:rsid w:val="005F24CC"/>
    <w:rsid w:val="00604F19"/>
    <w:rsid w:val="006114BA"/>
    <w:rsid w:val="00625A6B"/>
    <w:rsid w:val="00631551"/>
    <w:rsid w:val="006319D4"/>
    <w:rsid w:val="00642780"/>
    <w:rsid w:val="0065259D"/>
    <w:rsid w:val="00657F4D"/>
    <w:rsid w:val="00664850"/>
    <w:rsid w:val="0068583F"/>
    <w:rsid w:val="00697E29"/>
    <w:rsid w:val="006A2CA6"/>
    <w:rsid w:val="006A5B8E"/>
    <w:rsid w:val="006B03AF"/>
    <w:rsid w:val="006B4620"/>
    <w:rsid w:val="006B7AFE"/>
    <w:rsid w:val="006C6955"/>
    <w:rsid w:val="006D66D7"/>
    <w:rsid w:val="006F13E2"/>
    <w:rsid w:val="00705604"/>
    <w:rsid w:val="0071701D"/>
    <w:rsid w:val="007430D6"/>
    <w:rsid w:val="00745FC6"/>
    <w:rsid w:val="0075663F"/>
    <w:rsid w:val="007631D8"/>
    <w:rsid w:val="00771C4B"/>
    <w:rsid w:val="007739A7"/>
    <w:rsid w:val="0078523F"/>
    <w:rsid w:val="00792A68"/>
    <w:rsid w:val="0079448B"/>
    <w:rsid w:val="00794773"/>
    <w:rsid w:val="007A1936"/>
    <w:rsid w:val="007A6CD5"/>
    <w:rsid w:val="007D7FA1"/>
    <w:rsid w:val="007E4583"/>
    <w:rsid w:val="007E7BC9"/>
    <w:rsid w:val="00800903"/>
    <w:rsid w:val="008015AC"/>
    <w:rsid w:val="008018A8"/>
    <w:rsid w:val="00804D68"/>
    <w:rsid w:val="00813472"/>
    <w:rsid w:val="00814A4C"/>
    <w:rsid w:val="00820664"/>
    <w:rsid w:val="00824754"/>
    <w:rsid w:val="00824CCC"/>
    <w:rsid w:val="00844319"/>
    <w:rsid w:val="00852369"/>
    <w:rsid w:val="0085385E"/>
    <w:rsid w:val="0088559A"/>
    <w:rsid w:val="0088565F"/>
    <w:rsid w:val="008A0800"/>
    <w:rsid w:val="008B7716"/>
    <w:rsid w:val="008B7D2A"/>
    <w:rsid w:val="008C5660"/>
    <w:rsid w:val="008C675B"/>
    <w:rsid w:val="008C68D4"/>
    <w:rsid w:val="008D27CC"/>
    <w:rsid w:val="008E2C8E"/>
    <w:rsid w:val="008E3FF3"/>
    <w:rsid w:val="008E4395"/>
    <w:rsid w:val="00910FB1"/>
    <w:rsid w:val="0091169F"/>
    <w:rsid w:val="009165FA"/>
    <w:rsid w:val="00925355"/>
    <w:rsid w:val="0094506A"/>
    <w:rsid w:val="009471C8"/>
    <w:rsid w:val="00956698"/>
    <w:rsid w:val="00963B70"/>
    <w:rsid w:val="00963F00"/>
    <w:rsid w:val="009A027A"/>
    <w:rsid w:val="009B187A"/>
    <w:rsid w:val="009B7BC0"/>
    <w:rsid w:val="009D7172"/>
    <w:rsid w:val="009E302F"/>
    <w:rsid w:val="009F6257"/>
    <w:rsid w:val="00A01F41"/>
    <w:rsid w:val="00A0322F"/>
    <w:rsid w:val="00A04654"/>
    <w:rsid w:val="00A04FE8"/>
    <w:rsid w:val="00A26515"/>
    <w:rsid w:val="00A26742"/>
    <w:rsid w:val="00A3495B"/>
    <w:rsid w:val="00A34DF0"/>
    <w:rsid w:val="00A4185D"/>
    <w:rsid w:val="00A47AFC"/>
    <w:rsid w:val="00A56548"/>
    <w:rsid w:val="00A63E0D"/>
    <w:rsid w:val="00A63EDD"/>
    <w:rsid w:val="00A71A86"/>
    <w:rsid w:val="00AA105E"/>
    <w:rsid w:val="00AA2F26"/>
    <w:rsid w:val="00AC1C71"/>
    <w:rsid w:val="00AC1D4E"/>
    <w:rsid w:val="00AC65A0"/>
    <w:rsid w:val="00AD45EC"/>
    <w:rsid w:val="00AE0975"/>
    <w:rsid w:val="00AE2D49"/>
    <w:rsid w:val="00AE38F6"/>
    <w:rsid w:val="00AF5C87"/>
    <w:rsid w:val="00B04BB7"/>
    <w:rsid w:val="00B170E4"/>
    <w:rsid w:val="00B50231"/>
    <w:rsid w:val="00B52872"/>
    <w:rsid w:val="00B531D2"/>
    <w:rsid w:val="00B579BE"/>
    <w:rsid w:val="00B61E6A"/>
    <w:rsid w:val="00B6769E"/>
    <w:rsid w:val="00B75197"/>
    <w:rsid w:val="00B75796"/>
    <w:rsid w:val="00B77297"/>
    <w:rsid w:val="00BA2FCF"/>
    <w:rsid w:val="00BA41A0"/>
    <w:rsid w:val="00BA4488"/>
    <w:rsid w:val="00BA466B"/>
    <w:rsid w:val="00BB77AF"/>
    <w:rsid w:val="00BC55EA"/>
    <w:rsid w:val="00BD4E55"/>
    <w:rsid w:val="00BF64DF"/>
    <w:rsid w:val="00BF66D3"/>
    <w:rsid w:val="00C11BE8"/>
    <w:rsid w:val="00C17285"/>
    <w:rsid w:val="00C26E55"/>
    <w:rsid w:val="00C5120F"/>
    <w:rsid w:val="00C60F0F"/>
    <w:rsid w:val="00C65629"/>
    <w:rsid w:val="00C65F8F"/>
    <w:rsid w:val="00C7040D"/>
    <w:rsid w:val="00C7362A"/>
    <w:rsid w:val="00C81DE8"/>
    <w:rsid w:val="00C87581"/>
    <w:rsid w:val="00CA3FF8"/>
    <w:rsid w:val="00CC56BC"/>
    <w:rsid w:val="00CC7F25"/>
    <w:rsid w:val="00CD045A"/>
    <w:rsid w:val="00CD0E5E"/>
    <w:rsid w:val="00CE31BD"/>
    <w:rsid w:val="00CF13C7"/>
    <w:rsid w:val="00D0186A"/>
    <w:rsid w:val="00D03755"/>
    <w:rsid w:val="00D10AEB"/>
    <w:rsid w:val="00D12BBD"/>
    <w:rsid w:val="00D12E76"/>
    <w:rsid w:val="00D1750F"/>
    <w:rsid w:val="00D305DD"/>
    <w:rsid w:val="00D31DC6"/>
    <w:rsid w:val="00D370A7"/>
    <w:rsid w:val="00D56090"/>
    <w:rsid w:val="00D70E9D"/>
    <w:rsid w:val="00D733B3"/>
    <w:rsid w:val="00D7442E"/>
    <w:rsid w:val="00D74977"/>
    <w:rsid w:val="00D76121"/>
    <w:rsid w:val="00D92205"/>
    <w:rsid w:val="00DA14EB"/>
    <w:rsid w:val="00DA3174"/>
    <w:rsid w:val="00DC27DF"/>
    <w:rsid w:val="00DC43D1"/>
    <w:rsid w:val="00DD1488"/>
    <w:rsid w:val="00DD2832"/>
    <w:rsid w:val="00DD4165"/>
    <w:rsid w:val="00DE00CD"/>
    <w:rsid w:val="00DF1F07"/>
    <w:rsid w:val="00DF23B6"/>
    <w:rsid w:val="00DF5DF7"/>
    <w:rsid w:val="00E068C8"/>
    <w:rsid w:val="00E0737A"/>
    <w:rsid w:val="00E115AB"/>
    <w:rsid w:val="00E20C8E"/>
    <w:rsid w:val="00E25ADF"/>
    <w:rsid w:val="00E34CCF"/>
    <w:rsid w:val="00E401BF"/>
    <w:rsid w:val="00E44176"/>
    <w:rsid w:val="00E5574A"/>
    <w:rsid w:val="00E6176E"/>
    <w:rsid w:val="00E6566F"/>
    <w:rsid w:val="00E65FFC"/>
    <w:rsid w:val="00E749F9"/>
    <w:rsid w:val="00E825A3"/>
    <w:rsid w:val="00E93545"/>
    <w:rsid w:val="00E97049"/>
    <w:rsid w:val="00EA50C1"/>
    <w:rsid w:val="00EA6164"/>
    <w:rsid w:val="00EA7F2D"/>
    <w:rsid w:val="00EB7EB4"/>
    <w:rsid w:val="00EC35A5"/>
    <w:rsid w:val="00EC3A95"/>
    <w:rsid w:val="00EE476A"/>
    <w:rsid w:val="00EE6CE3"/>
    <w:rsid w:val="00F10D5C"/>
    <w:rsid w:val="00F15656"/>
    <w:rsid w:val="00F545D3"/>
    <w:rsid w:val="00F739C2"/>
    <w:rsid w:val="00F803C9"/>
    <w:rsid w:val="00F80AA8"/>
    <w:rsid w:val="00F8170D"/>
    <w:rsid w:val="00F937BC"/>
    <w:rsid w:val="00FC03EA"/>
    <w:rsid w:val="00FC7751"/>
    <w:rsid w:val="00FD416C"/>
    <w:rsid w:val="00FE4147"/>
    <w:rsid w:val="00FF07DB"/>
    <w:rsid w:val="00FF4D76"/>
    <w:rsid w:val="00FF554F"/>
    <w:rsid w:val="00FF7902"/>
    <w:rsid w:val="01964159"/>
    <w:rsid w:val="354D6EAA"/>
    <w:rsid w:val="6EAEB6CA"/>
    <w:rsid w:val="73CF21D5"/>
    <w:rsid w:val="784F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B3">
    <w:name w:val="B3"/>
    <w:basedOn w:val="List3"/>
    <w:link w:val="B3Char2"/>
    <w:rsid w:val="00B531D2"/>
    <w:pPr>
      <w:ind w:left="1135" w:hanging="284"/>
      <w:contextualSpacing w:val="0"/>
    </w:pPr>
    <w:rPr>
      <w:rFonts w:eastAsia="Times New Roman"/>
      <w:color w:val="auto"/>
      <w:lang w:eastAsia="en-GB"/>
    </w:rPr>
  </w:style>
  <w:style w:type="character" w:customStyle="1" w:styleId="B3Char2">
    <w:name w:val="B3 Char2"/>
    <w:link w:val="B3"/>
    <w:rsid w:val="00B531D2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3">
    <w:name w:val="List 3"/>
    <w:basedOn w:val="Normal"/>
    <w:uiPriority w:val="99"/>
    <w:semiHidden/>
    <w:unhideWhenUsed/>
    <w:rsid w:val="00B531D2"/>
    <w:pPr>
      <w:ind w:left="1080" w:hanging="360"/>
      <w:contextualSpacing/>
    </w:pPr>
  </w:style>
  <w:style w:type="character" w:styleId="Hyperlink">
    <w:name w:val="Hyperlink"/>
    <w:basedOn w:val="DefaultParagraphFont"/>
    <w:uiPriority w:val="99"/>
    <w:unhideWhenUsed/>
    <w:rsid w:val="004210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1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RBI5PAMIO524-1616901215-34064</_dlc_DocId>
    <_dlc_DocIdUrl xmlns="71c5aaf6-e6ce-465b-b873-5148d2a4c105">
      <Url>https://nokia.sharepoint.com/sites/gxp/_layouts/15/DocIdRedir.aspx?ID=RBI5PAMIO524-1616901215-34064</Url>
      <Description>RBI5PAMIO524-1616901215-34064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FD7B313-AD10-4595-8A6D-80B169F81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1AEDED-ACD9-483E-AF76-FA9FE2D8D918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terms/"/>
    <ds:schemaRef ds:uri="3f2ce089-3858-4176-9a21-a30f9204848e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Nokia</cp:lastModifiedBy>
  <cp:revision>12</cp:revision>
  <dcterms:created xsi:type="dcterms:W3CDTF">2025-02-06T04:58:00Z</dcterms:created>
  <dcterms:modified xsi:type="dcterms:W3CDTF">2025-02-21T08:27:00Z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8be859ce-89ce-4688-8fdf-eb9b17cb51a0</vt:lpwstr>
  </property>
  <property fmtid="{D5CDD505-2E9C-101B-9397-08002B2CF9AE}" pid="4" name="MediaServiceImageTags">
    <vt:lpwstr/>
  </property>
</Properties>
</file>